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4CC13334"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F96085">
        <w:rPr>
          <w:b/>
          <w:i/>
          <w:noProof/>
          <w:sz w:val="28"/>
        </w:rPr>
        <w:t>3</w:t>
      </w:r>
      <w:bookmarkStart w:id="0" w:name="_GoBack"/>
      <w:bookmarkEnd w:id="0"/>
      <w:r w:rsidR="00254CEA" w:rsidRPr="00254CEA">
        <w:rPr>
          <w:b/>
          <w:i/>
          <w:noProof/>
          <w:sz w:val="28"/>
        </w:rPr>
        <w:t>258</w:t>
      </w:r>
    </w:p>
    <w:p w14:paraId="7A83032D" w14:textId="2021155D"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00E55ADC">
        <w:rPr>
          <w:rFonts w:ascii="Arial" w:hAnsi="Arial" w:cs="Arial"/>
          <w:i/>
        </w:rPr>
        <w:t>3163r2</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3EF618E" w:rsidR="001C1613" w:rsidRPr="00410371" w:rsidRDefault="00547D37" w:rsidP="00F762BC">
            <w:pPr>
              <w:pStyle w:val="CRCoverPage"/>
              <w:spacing w:after="0"/>
              <w:jc w:val="center"/>
              <w:rPr>
                <w:b/>
                <w:noProof/>
                <w:sz w:val="28"/>
              </w:rPr>
            </w:pPr>
            <w:r>
              <w:fldChar w:fldCharType="begin"/>
            </w:r>
            <w:r>
              <w:instrText xml:space="preserve"> DOCPROPERTY  Spec#  \* MERGEFORMAT </w:instrText>
            </w:r>
            <w:r>
              <w:fldChar w:fldCharType="separate"/>
            </w:r>
            <w:r w:rsidR="00F762BC">
              <w:rPr>
                <w:b/>
                <w:noProof/>
                <w:sz w:val="28"/>
              </w:rPr>
              <w:t>22.</w:t>
            </w:r>
            <w:r w:rsidR="009A3237">
              <w:rPr>
                <w:b/>
                <w:noProof/>
                <w:sz w:val="28"/>
              </w:rPr>
              <w:t>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5FF944DB" w:rsidR="001C1613" w:rsidRPr="00410371" w:rsidRDefault="00547D37" w:rsidP="00F96085">
            <w:pPr>
              <w:pStyle w:val="CRCoverPage"/>
              <w:spacing w:after="0"/>
              <w:jc w:val="center"/>
              <w:rPr>
                <w:noProof/>
              </w:rPr>
            </w:pPr>
            <w:r>
              <w:fldChar w:fldCharType="begin"/>
            </w:r>
            <w:r>
              <w:instrText xml:space="preserve"> DOCPROPERTY  Cr#  \* MERGEFORMAT </w:instrText>
            </w:r>
            <w:r>
              <w:fldChar w:fldCharType="separate"/>
            </w:r>
            <w:r w:rsidR="00F96085">
              <w:rPr>
                <w:b/>
                <w:noProof/>
                <w:sz w:val="28"/>
              </w:rPr>
              <w:t>0</w:t>
            </w:r>
            <w:r w:rsidR="00A042F6">
              <w:rPr>
                <w:b/>
                <w:noProof/>
                <w:sz w:val="28"/>
              </w:rPr>
              <w:t>575</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1D7FB114" w:rsidR="001C1613" w:rsidRPr="00410371" w:rsidRDefault="00E55ADC" w:rsidP="00FC5DEC">
            <w:pPr>
              <w:pStyle w:val="CRCoverPage"/>
              <w:spacing w:after="0"/>
              <w:jc w:val="center"/>
              <w:rPr>
                <w:b/>
                <w:noProof/>
              </w:rPr>
            </w:pPr>
            <w:r w:rsidRPr="00E55ADC">
              <w:rPr>
                <w:b/>
                <w:noProof/>
                <w:sz w:val="28"/>
              </w:rPr>
              <w:t>1</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2AD6B06" w:rsidR="001C1613" w:rsidRPr="00410371" w:rsidRDefault="00547D37" w:rsidP="00FC5DEC">
            <w:pPr>
              <w:pStyle w:val="CRCoverPage"/>
              <w:spacing w:after="0"/>
              <w:jc w:val="center"/>
              <w:rPr>
                <w:noProof/>
                <w:sz w:val="28"/>
              </w:rPr>
            </w:pPr>
            <w:r>
              <w:fldChar w:fldCharType="begin"/>
            </w:r>
            <w:r>
              <w:instrText xml:space="preserve"> DOCPROPERTY  Version  \* MERGEFORMAT </w:instrText>
            </w:r>
            <w:r>
              <w:fldChar w:fldCharType="separate"/>
            </w:r>
            <w:r w:rsidR="00F762BC">
              <w:rPr>
                <w:b/>
                <w:noProof/>
                <w:sz w:val="28"/>
              </w:rPr>
              <w:t>17.</w:t>
            </w:r>
            <w:r w:rsidR="009A3237">
              <w:rPr>
                <w:b/>
                <w:noProof/>
                <w:sz w:val="28"/>
              </w:rPr>
              <w:t>7</w:t>
            </w:r>
            <w:r w:rsidR="00F762BC">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55E1CC8" w:rsidR="001C1613" w:rsidRDefault="0099742B" w:rsidP="00FC5DEC">
            <w:pPr>
              <w:pStyle w:val="CRCoverPage"/>
              <w:spacing w:after="0"/>
              <w:ind w:left="100"/>
              <w:rPr>
                <w:noProof/>
              </w:rPr>
            </w:pPr>
            <w:r>
              <w:t>UAS terminology alignment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4BFBDF9F" w:rsidR="001C1613" w:rsidRDefault="00F762BC" w:rsidP="00FC5DEC">
            <w:pPr>
              <w:pStyle w:val="CRCoverPage"/>
              <w:spacing w:after="0"/>
              <w:ind w:left="100"/>
              <w:rPr>
                <w:noProof/>
              </w:rPr>
            </w:pPr>
            <w:r>
              <w:t>ETRI</w:t>
            </w:r>
            <w:r w:rsidR="00A25EE7">
              <w:t>, China Unicom</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E1B16F7" w:rsidR="001C1613" w:rsidRDefault="00547D37" w:rsidP="00FC5DEC">
            <w:pPr>
              <w:pStyle w:val="CRCoverPage"/>
              <w:spacing w:after="0"/>
              <w:ind w:left="100"/>
              <w:rPr>
                <w:noProof/>
              </w:rPr>
            </w:pPr>
            <w:r>
              <w:fldChar w:fldCharType="begin"/>
            </w:r>
            <w:r>
              <w:instrText xml:space="preserve"> DOCPROPERTY  SourceIfTsg  \* MERGEFORMAT </w:instrText>
            </w:r>
            <w:r>
              <w:fldChar w:fldCharType="separate"/>
            </w:r>
            <w:r w:rsidR="00F762BC">
              <w:rPr>
                <w:noProof/>
              </w:rPr>
              <w:t>WG1</w:t>
            </w:r>
            <w:r>
              <w:rPr>
                <w:noProof/>
              </w:rPr>
              <w:fldChar w:fldCharType="end"/>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64D56944" w:rsidR="001C1613" w:rsidRDefault="00A25EE7" w:rsidP="00FC5DEC">
            <w:pPr>
              <w:pStyle w:val="CRCoverPage"/>
              <w:spacing w:after="0"/>
              <w:ind w:left="100"/>
              <w:rPr>
                <w:noProof/>
              </w:rPr>
            </w:pPr>
            <w:r>
              <w:t>ID_UAS, EAV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1188BBD8" w:rsidR="001C1613" w:rsidRDefault="00547D37" w:rsidP="00FC5DEC">
            <w:pPr>
              <w:pStyle w:val="CRCoverPage"/>
              <w:spacing w:after="0"/>
              <w:ind w:left="100"/>
              <w:rPr>
                <w:noProof/>
              </w:rPr>
            </w:pPr>
            <w:r>
              <w:fldChar w:fldCharType="begin"/>
            </w:r>
            <w:r>
              <w:instrText xml:space="preserve"> DOCPROPERTY  ResDate  \* MERGEFORMAT </w:instrText>
            </w:r>
            <w:r>
              <w:fldChar w:fldCharType="separate"/>
            </w:r>
            <w:r w:rsidR="00F762BC">
              <w:rPr>
                <w:noProof/>
              </w:rPr>
              <w:t>2021-0</w:t>
            </w:r>
            <w:r w:rsidR="00E55ADC">
              <w:rPr>
                <w:noProof/>
              </w:rPr>
              <w:t>9</w:t>
            </w:r>
            <w:r w:rsidR="00F762BC">
              <w:rPr>
                <w:noProof/>
              </w:rPr>
              <w:t>-</w:t>
            </w:r>
            <w:r w:rsidR="00E55ADC">
              <w:rPr>
                <w:noProof/>
              </w:rPr>
              <w:t>03</w:t>
            </w:r>
            <w:r>
              <w:rPr>
                <w:noProof/>
              </w:rPr>
              <w:fldChar w:fldCharType="end"/>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62627D9" w:rsidR="001C1613" w:rsidRDefault="00D920DF" w:rsidP="00FC5DEC">
            <w:pPr>
              <w:pStyle w:val="CRCoverPage"/>
              <w:spacing w:after="0"/>
              <w:ind w:left="100" w:right="-609"/>
              <w:rPr>
                <w:b/>
                <w:noProof/>
              </w:rPr>
            </w:pPr>
            <w: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683749D5" w:rsidR="001C1613" w:rsidRDefault="00547D37" w:rsidP="00FC5DEC">
            <w:pPr>
              <w:pStyle w:val="CRCoverPage"/>
              <w:spacing w:after="0"/>
              <w:ind w:left="100"/>
              <w:rPr>
                <w:noProof/>
              </w:rPr>
            </w:pPr>
            <w:r>
              <w:fldChar w:fldCharType="begin"/>
            </w:r>
            <w:r>
              <w:instrText xml:space="preserve"> DOCPROPERTY  Release  \* MERGEFORMAT </w:instrText>
            </w:r>
            <w:r>
              <w:fldChar w:fldCharType="separate"/>
            </w:r>
            <w:r w:rsidR="001C1613">
              <w:rPr>
                <w:noProof/>
              </w:rPr>
              <w:t>Rel</w:t>
            </w:r>
            <w:r w:rsidR="00F762BC">
              <w:rPr>
                <w:noProof/>
              </w:rPr>
              <w:t>-17</w:t>
            </w:r>
            <w:r>
              <w:rPr>
                <w:noProof/>
              </w:rPr>
              <w:fldChar w:fldCharType="end"/>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57295" w14:textId="546A53CD" w:rsidR="00604624" w:rsidRPr="00D609C1" w:rsidRDefault="003376DE" w:rsidP="00A748E1">
            <w:pPr>
              <w:pStyle w:val="CRCoverPage"/>
              <w:spacing w:after="0"/>
              <w:ind w:left="100"/>
            </w:pPr>
            <w:r w:rsidRPr="00D609C1">
              <w:t xml:space="preserve">3GPP SA discussed </w:t>
            </w:r>
            <w:r w:rsidR="00F720ED" w:rsidRPr="00D609C1">
              <w:t xml:space="preserve">(SP-210553) </w:t>
            </w:r>
            <w:r w:rsidRPr="00D609C1">
              <w:t xml:space="preserve">the misalignment of </w:t>
            </w:r>
            <w:r w:rsidR="0063531E" w:rsidRPr="00D609C1">
              <w:t>“</w:t>
            </w:r>
            <w:r w:rsidRPr="00D609C1">
              <w:t>UAS</w:t>
            </w:r>
            <w:r w:rsidR="0063531E" w:rsidRPr="00D609C1">
              <w:t>”</w:t>
            </w:r>
            <w:r w:rsidRPr="00D609C1">
              <w:t xml:space="preserve"> terminology in Rel-17 specifications across the SA WGs</w:t>
            </w:r>
            <w:r w:rsidR="00604624" w:rsidRPr="00D609C1">
              <w:t>, i.e</w:t>
            </w:r>
            <w:r w:rsidR="00D920DF">
              <w:t>.</w:t>
            </w:r>
            <w:r w:rsidR="00604624" w:rsidRPr="00D609C1">
              <w:t xml:space="preserve"> the change of term of “Unmanned” to “Uncrewed”</w:t>
            </w:r>
            <w:r w:rsidR="0063531E" w:rsidRPr="00D609C1">
              <w:t xml:space="preserve">. SA has agreed to resolve the misalignment as </w:t>
            </w:r>
            <w:r w:rsidR="009A3237">
              <w:t>indicated in</w:t>
            </w:r>
            <w:r w:rsidR="0063531E" w:rsidRPr="00D609C1">
              <w:t xml:space="preserve"> S</w:t>
            </w:r>
            <w:r w:rsidR="00604624" w:rsidRPr="00D609C1">
              <w:t>P</w:t>
            </w:r>
            <w:r w:rsidR="0063531E" w:rsidRPr="00D609C1">
              <w:t>-210579</w:t>
            </w:r>
            <w:r w:rsidR="009A3237">
              <w:t>.</w:t>
            </w:r>
            <w:r w:rsidR="00A748E1" w:rsidRPr="00A042F6">
              <w:rPr>
                <w:rFonts w:hint="eastAsia"/>
              </w:rPr>
              <w:t xml:space="preserve"> </w:t>
            </w:r>
            <w:r w:rsidR="0063531E" w:rsidRPr="00D609C1">
              <w:rPr>
                <w:rFonts w:hint="eastAsia"/>
              </w:rPr>
              <w:t>F</w:t>
            </w:r>
            <w:r w:rsidR="0063531E" w:rsidRPr="00D609C1">
              <w:t xml:space="preserve">or </w:t>
            </w:r>
            <w:r w:rsidR="00A748E1">
              <w:t xml:space="preserve">the approved TS 22.125, </w:t>
            </w:r>
            <w:r w:rsidR="00266A93" w:rsidRPr="00D609C1">
              <w:t>SA1 WG shall update the content of TS 22.125</w:t>
            </w:r>
            <w:r w:rsidR="00BF5F3B" w:rsidRPr="00D609C1">
              <w:t xml:space="preserve"> with the new replacement term “Uncrewed</w:t>
            </w:r>
            <w:r w:rsidR="00AD6E6A" w:rsidRPr="00D609C1">
              <w:t>”</w:t>
            </w:r>
            <w:r w:rsidR="00266A93" w:rsidRPr="00D609C1">
              <w:t>, but not the title</w:t>
            </w:r>
            <w:r w:rsidR="00604624" w:rsidRPr="00D609C1">
              <w:t>.</w:t>
            </w:r>
            <w:r w:rsidR="00A748E1">
              <w:t xml:space="preserve"> </w:t>
            </w:r>
            <w:r w:rsidR="00E55ADC">
              <w:t>TS 22.125 CR 0036</w:t>
            </w:r>
            <w:r w:rsidR="00A748E1">
              <w:t xml:space="preserve"> </w:t>
            </w:r>
            <w:r w:rsidR="00A042F6">
              <w:t>will</w:t>
            </w:r>
            <w:r w:rsidR="00A748E1">
              <w:t xml:space="preserve"> </w:t>
            </w:r>
            <w:r w:rsidR="00A042F6">
              <w:t>be handled</w:t>
            </w:r>
            <w:r w:rsidR="00A748E1">
              <w:t xml:space="preserve"> to solve this alignment at this meeting.</w:t>
            </w:r>
          </w:p>
          <w:p w14:paraId="51470CD5" w14:textId="77777777" w:rsidR="00D609C1" w:rsidRPr="00D609C1" w:rsidRDefault="00D609C1" w:rsidP="00D609C1">
            <w:pPr>
              <w:pStyle w:val="CRCoverPage"/>
              <w:spacing w:after="0"/>
              <w:ind w:left="100"/>
            </w:pPr>
          </w:p>
          <w:p w14:paraId="37136EBC" w14:textId="5D55EB6A" w:rsidR="001D0192" w:rsidRPr="00D609C1" w:rsidRDefault="00A748E1" w:rsidP="001D0192">
            <w:pPr>
              <w:pStyle w:val="CRCoverPage"/>
              <w:spacing w:after="0"/>
              <w:ind w:left="100"/>
            </w:pPr>
            <w:r>
              <w:t xml:space="preserve">TS 22.261 </w:t>
            </w:r>
            <w:r w:rsidR="00A042F6">
              <w:t xml:space="preserve">also </w:t>
            </w:r>
            <w:r>
              <w:t>uses UAV (Unmanned Aerial Vehicle).</w:t>
            </w:r>
            <w:r w:rsidRPr="00A042F6">
              <w:rPr>
                <w:rFonts w:hint="eastAsia"/>
              </w:rPr>
              <w:t>t</w:t>
            </w:r>
            <w:r w:rsidRPr="00A042F6">
              <w:t xml:space="preserve">erminology. </w:t>
            </w:r>
            <w:r w:rsidR="00A042F6" w:rsidRPr="00A042F6">
              <w:t>Thus, it needs to be aligned.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1D3AF" w14:textId="77777777" w:rsidR="001C1613" w:rsidRDefault="003376DE" w:rsidP="00FC5DEC">
            <w:pPr>
              <w:pStyle w:val="CRCoverPage"/>
              <w:spacing w:after="0"/>
              <w:ind w:left="100"/>
            </w:pPr>
            <w:r>
              <w:t>Change of the term of “Unmanned” to “Uncrewed”</w:t>
            </w:r>
            <w:r w:rsidR="00D609C1">
              <w:t>.</w:t>
            </w:r>
          </w:p>
          <w:p w14:paraId="69B7C63D" w14:textId="07058AC3" w:rsidR="00ED3651" w:rsidRPr="00ED3651" w:rsidRDefault="00ED3651" w:rsidP="00FC5DEC">
            <w:pPr>
              <w:pStyle w:val="CRCoverPage"/>
              <w:spacing w:after="0"/>
              <w:ind w:left="100"/>
              <w:rPr>
                <w:rFonts w:eastAsia="맑은 고딕"/>
                <w:lang w:eastAsia="ko-KR"/>
              </w:rPr>
            </w:pPr>
            <w:bookmarkStart w:id="2" w:name="_Hlk80724574"/>
            <w:r>
              <w:rPr>
                <w:rFonts w:eastAsia="맑은 고딕" w:hint="eastAsia"/>
                <w:lang w:eastAsia="ko-KR"/>
              </w:rPr>
              <w:t>A</w:t>
            </w:r>
            <w:r>
              <w:rPr>
                <w:rFonts w:eastAsia="맑은 고딕"/>
                <w:lang w:eastAsia="ko-KR"/>
              </w:rPr>
              <w:t>dd</w:t>
            </w:r>
            <w:r w:rsidR="007A06B8">
              <w:rPr>
                <w:rFonts w:eastAsia="맑은 고딕"/>
                <w:lang w:eastAsia="ko-KR"/>
              </w:rPr>
              <w:t>ition of</w:t>
            </w:r>
            <w:r>
              <w:rPr>
                <w:rFonts w:eastAsia="맑은 고딕"/>
                <w:lang w:eastAsia="ko-KR"/>
              </w:rPr>
              <w:t xml:space="preserve"> UAV to clause 3.2 Abbreviations.</w:t>
            </w:r>
            <w:bookmarkEnd w:id="2"/>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0111182" w:rsidR="001C1613" w:rsidRPr="004E7A76" w:rsidRDefault="00F762BC" w:rsidP="00D609C1">
            <w:pPr>
              <w:pStyle w:val="CRCoverPage"/>
              <w:spacing w:after="0"/>
              <w:ind w:left="100"/>
              <w:rPr>
                <w:rFonts w:eastAsia="맑은 고딕"/>
              </w:rPr>
            </w:pPr>
            <w:r>
              <w:t xml:space="preserve">Non-inclusive terms will remain </w:t>
            </w:r>
            <w:r w:rsidR="003376DE">
              <w:t>and there will be the misalignment of UAS terminology in Rel-17 specifications across the SA WGs.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A83246E" w:rsidR="001C1613" w:rsidRPr="004E7A76" w:rsidRDefault="00403D50" w:rsidP="00D609C1">
            <w:pPr>
              <w:pStyle w:val="CRCoverPage"/>
              <w:spacing w:after="0"/>
              <w:ind w:left="100"/>
              <w:rPr>
                <w:noProof/>
              </w:rPr>
            </w:pPr>
            <w:r>
              <w:t xml:space="preserve">3.2, </w:t>
            </w:r>
            <w:r w:rsidR="009A3237">
              <w:t>4</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4831504" w:rsidR="001C1613" w:rsidRDefault="00F96085"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3E112989" w:rsidR="001C1613" w:rsidRDefault="00F96085"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62F79F3" w:rsidR="001C1613" w:rsidRDefault="00F96085"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1D574E17" w14:textId="77777777" w:rsidR="00403D50" w:rsidRPr="00403D50" w:rsidRDefault="00403D50" w:rsidP="00403D50">
      <w:pPr>
        <w:keepNext/>
        <w:keepLines/>
        <w:spacing w:before="180"/>
        <w:ind w:left="1134" w:hanging="1134"/>
        <w:outlineLvl w:val="1"/>
        <w:rPr>
          <w:rFonts w:ascii="Arial" w:eastAsia="맑은 고딕" w:hAnsi="Arial"/>
          <w:sz w:val="32"/>
          <w:lang w:val="x-none"/>
        </w:rPr>
      </w:pPr>
      <w:bookmarkStart w:id="3" w:name="_Toc45387619"/>
      <w:bookmarkStart w:id="4" w:name="_Toc52638512"/>
      <w:bookmarkStart w:id="5" w:name="_Toc59116542"/>
      <w:bookmarkStart w:id="6" w:name="_Toc75520152"/>
      <w:bookmarkStart w:id="7" w:name="_Toc45387620"/>
      <w:bookmarkStart w:id="8" w:name="_Toc52638513"/>
      <w:bookmarkStart w:id="9" w:name="_Toc59116543"/>
      <w:bookmarkStart w:id="10" w:name="_Toc75520153"/>
      <w:r w:rsidRPr="00403D50">
        <w:rPr>
          <w:rFonts w:ascii="Arial" w:eastAsia="맑은 고딕" w:hAnsi="Arial"/>
          <w:sz w:val="32"/>
          <w:lang w:val="x-none"/>
        </w:rPr>
        <w:lastRenderedPageBreak/>
        <w:t>3.2</w:t>
      </w:r>
      <w:r w:rsidRPr="00403D50">
        <w:rPr>
          <w:rFonts w:ascii="Arial" w:eastAsia="맑은 고딕" w:hAnsi="Arial"/>
          <w:sz w:val="32"/>
          <w:lang w:val="x-none"/>
        </w:rPr>
        <w:tab/>
        <w:t>Abbreviations</w:t>
      </w:r>
      <w:bookmarkEnd w:id="3"/>
      <w:bookmarkEnd w:id="4"/>
      <w:bookmarkEnd w:id="5"/>
      <w:bookmarkEnd w:id="6"/>
    </w:p>
    <w:p w14:paraId="395B8293" w14:textId="77777777" w:rsidR="00403D50" w:rsidRPr="00403D50" w:rsidRDefault="00403D50" w:rsidP="00403D50">
      <w:r w:rsidRPr="00403D50">
        <w:t>For the purposes of the present document, the abbreviations given in 3GPP TR 21.905 [1] and the following apply. An abbreviation defined in the present document takes precedence over the definition of the same abbreviation, if any, in 3GPP TR 21.905 [1].</w:t>
      </w:r>
    </w:p>
    <w:p w14:paraId="06AD206A" w14:textId="77777777" w:rsidR="00403D50" w:rsidRPr="00403D50" w:rsidRDefault="00403D50" w:rsidP="00403D50">
      <w:pPr>
        <w:pStyle w:val="EW"/>
      </w:pPr>
      <w:r w:rsidRPr="00403D50">
        <w:t>5G LAN-VN</w:t>
      </w:r>
      <w:r w:rsidRPr="00403D50">
        <w:tab/>
        <w:t>5G LAN-</w:t>
      </w:r>
      <w:r w:rsidRPr="00403D50">
        <w:rPr>
          <w:rFonts w:hint="eastAsia"/>
          <w:lang w:eastAsia="zh-CN"/>
        </w:rPr>
        <w:t>V</w:t>
      </w:r>
      <w:r w:rsidRPr="00403D50">
        <w:t xml:space="preserve">irtual </w:t>
      </w:r>
      <w:r w:rsidRPr="00403D50">
        <w:rPr>
          <w:rFonts w:hint="eastAsia"/>
          <w:lang w:eastAsia="zh-CN"/>
        </w:rPr>
        <w:t>N</w:t>
      </w:r>
      <w:r w:rsidRPr="00403D50">
        <w:t>etwork</w:t>
      </w:r>
    </w:p>
    <w:p w14:paraId="3AC14246" w14:textId="77777777" w:rsidR="00403D50" w:rsidRPr="00403D50" w:rsidRDefault="00403D50" w:rsidP="00403D50">
      <w:pPr>
        <w:pStyle w:val="EW"/>
      </w:pPr>
      <w:r w:rsidRPr="00403D50">
        <w:t>A/S</w:t>
      </w:r>
      <w:r w:rsidRPr="00403D50">
        <w:tab/>
        <w:t>Actuator/</w:t>
      </w:r>
      <w:r w:rsidRPr="00403D50">
        <w:rPr>
          <w:rFonts w:hint="eastAsia"/>
          <w:lang w:eastAsia="zh-CN"/>
        </w:rPr>
        <w:t>S</w:t>
      </w:r>
      <w:r w:rsidRPr="00403D50">
        <w:t>ensor</w:t>
      </w:r>
    </w:p>
    <w:p w14:paraId="23184103" w14:textId="77777777" w:rsidR="00403D50" w:rsidRPr="00403D50" w:rsidRDefault="00403D50" w:rsidP="00403D50">
      <w:pPr>
        <w:pStyle w:val="EW"/>
      </w:pPr>
      <w:r w:rsidRPr="00403D50">
        <w:t>eFMSS</w:t>
      </w:r>
      <w:r w:rsidRPr="00403D50">
        <w:tab/>
        <w:t>Enhancement to Flexible Mobile Service Steering</w:t>
      </w:r>
    </w:p>
    <w:p w14:paraId="7482D1CD" w14:textId="77777777" w:rsidR="00403D50" w:rsidRPr="00403D50" w:rsidRDefault="00403D50" w:rsidP="00403D50">
      <w:pPr>
        <w:pStyle w:val="EW"/>
      </w:pPr>
      <w:r w:rsidRPr="00403D50">
        <w:t>eV2X</w:t>
      </w:r>
      <w:r w:rsidRPr="00403D50">
        <w:tab/>
        <w:t xml:space="preserve">Enhanced V2X </w:t>
      </w:r>
    </w:p>
    <w:p w14:paraId="59B78AC6" w14:textId="77777777" w:rsidR="00403D50" w:rsidRPr="00403D50" w:rsidRDefault="00403D50" w:rsidP="00403D50">
      <w:pPr>
        <w:pStyle w:val="EW"/>
      </w:pPr>
      <w:r w:rsidRPr="00403D50">
        <w:t>FMSS</w:t>
      </w:r>
      <w:r w:rsidRPr="00403D50">
        <w:tab/>
        <w:t>Flexible Mobile Service Steering</w:t>
      </w:r>
    </w:p>
    <w:p w14:paraId="7153BDF2" w14:textId="77777777" w:rsidR="00403D50" w:rsidRPr="00403D50" w:rsidRDefault="00403D50" w:rsidP="00403D50">
      <w:pPr>
        <w:pStyle w:val="EW"/>
      </w:pPr>
      <w:r w:rsidRPr="00403D50">
        <w:t>GEO</w:t>
      </w:r>
      <w:r w:rsidRPr="00403D50">
        <w:tab/>
        <w:t>Geostationary satellite Earth Orbit</w:t>
      </w:r>
    </w:p>
    <w:p w14:paraId="34AADBF5" w14:textId="77777777" w:rsidR="00403D50" w:rsidRPr="00403D50" w:rsidRDefault="00403D50" w:rsidP="00403D50">
      <w:pPr>
        <w:pStyle w:val="EW"/>
      </w:pPr>
      <w:r w:rsidRPr="00403D50">
        <w:t>ICP</w:t>
      </w:r>
      <w:r w:rsidRPr="00403D50">
        <w:tab/>
        <w:t>Internet Content Provider</w:t>
      </w:r>
    </w:p>
    <w:p w14:paraId="19C52757" w14:textId="77777777" w:rsidR="00403D50" w:rsidRPr="00403D50" w:rsidRDefault="00403D50" w:rsidP="00403D50">
      <w:pPr>
        <w:pStyle w:val="EW"/>
      </w:pPr>
      <w:r w:rsidRPr="00403D50">
        <w:t>ID</w:t>
      </w:r>
      <w:r w:rsidRPr="00403D50">
        <w:tab/>
        <w:t>Identification</w:t>
      </w:r>
    </w:p>
    <w:p w14:paraId="3B82E635" w14:textId="77777777" w:rsidR="00403D50" w:rsidRPr="00403D50" w:rsidRDefault="00403D50" w:rsidP="00403D50">
      <w:pPr>
        <w:pStyle w:val="EW"/>
      </w:pPr>
      <w:r w:rsidRPr="00403D50">
        <w:t>IMU</w:t>
      </w:r>
      <w:r w:rsidRPr="00403D50">
        <w:tab/>
        <w:t xml:space="preserve">Inertial Measurement Unit </w:t>
      </w:r>
    </w:p>
    <w:p w14:paraId="27C66289" w14:textId="77777777" w:rsidR="00403D50" w:rsidRPr="00403D50" w:rsidRDefault="00403D50" w:rsidP="00403D50">
      <w:pPr>
        <w:pStyle w:val="EW"/>
        <w:rPr>
          <w:lang w:eastAsia="zh-CN"/>
        </w:rPr>
      </w:pPr>
      <w:r w:rsidRPr="00403D50">
        <w:t>IOPS</w:t>
      </w:r>
      <w:r w:rsidRPr="00403D50">
        <w:tab/>
        <w:t>Isolated E-UTRAN Operation for Public Safety</w:t>
      </w:r>
    </w:p>
    <w:p w14:paraId="00BEEF1A" w14:textId="77777777" w:rsidR="00403D50" w:rsidRPr="00403D50" w:rsidRDefault="00403D50" w:rsidP="00403D50">
      <w:pPr>
        <w:pStyle w:val="EW"/>
      </w:pPr>
      <w:r w:rsidRPr="00403D50">
        <w:t>LEO</w:t>
      </w:r>
      <w:r w:rsidRPr="00403D50">
        <w:tab/>
        <w:t>Low-Earth Orbit</w:t>
      </w:r>
    </w:p>
    <w:p w14:paraId="37E756F1" w14:textId="77777777" w:rsidR="00403D50" w:rsidRPr="00403D50" w:rsidRDefault="00403D50" w:rsidP="00403D50">
      <w:pPr>
        <w:pStyle w:val="EW"/>
      </w:pPr>
      <w:r w:rsidRPr="00403D50">
        <w:t>MCS</w:t>
      </w:r>
      <w:r w:rsidRPr="00403D50">
        <w:tab/>
        <w:t>Mission Critical Services</w:t>
      </w:r>
    </w:p>
    <w:p w14:paraId="40FF329E" w14:textId="77777777" w:rsidR="00403D50" w:rsidRPr="00403D50" w:rsidRDefault="00403D50" w:rsidP="00403D50">
      <w:pPr>
        <w:pStyle w:val="EW"/>
      </w:pPr>
      <w:r w:rsidRPr="00403D50">
        <w:t>MCX</w:t>
      </w:r>
      <w:r w:rsidRPr="00403D50">
        <w:tab/>
        <w:t>Mission Critical X, with X = PTT or X = Video or X = Data</w:t>
      </w:r>
    </w:p>
    <w:p w14:paraId="1945BF40" w14:textId="77777777" w:rsidR="00403D50" w:rsidRPr="00403D50" w:rsidRDefault="00403D50" w:rsidP="00403D50">
      <w:pPr>
        <w:pStyle w:val="EW"/>
      </w:pPr>
      <w:r w:rsidRPr="00403D50">
        <w:t>MEO</w:t>
      </w:r>
      <w:r w:rsidRPr="00403D50">
        <w:tab/>
        <w:t>Medium-Earth Orbit</w:t>
      </w:r>
    </w:p>
    <w:p w14:paraId="23C6CAA6" w14:textId="77777777" w:rsidR="00403D50" w:rsidRPr="00403D50" w:rsidRDefault="00403D50" w:rsidP="00403D50">
      <w:pPr>
        <w:pStyle w:val="EW"/>
      </w:pPr>
      <w:r w:rsidRPr="00403D50">
        <w:t>MIoT</w:t>
      </w:r>
      <w:r w:rsidRPr="00403D50">
        <w:tab/>
        <w:t>Massive Internet of Things</w:t>
      </w:r>
    </w:p>
    <w:p w14:paraId="1C591853" w14:textId="77777777" w:rsidR="00403D50" w:rsidRPr="00403D50" w:rsidRDefault="00403D50" w:rsidP="00403D50">
      <w:pPr>
        <w:pStyle w:val="EW"/>
      </w:pPr>
      <w:r w:rsidRPr="00403D50">
        <w:t>MMTEL</w:t>
      </w:r>
      <w:r w:rsidRPr="00403D50">
        <w:tab/>
        <w:t>Multimedia Telephony</w:t>
      </w:r>
    </w:p>
    <w:p w14:paraId="2106EFB6" w14:textId="77777777" w:rsidR="00403D50" w:rsidRPr="00403D50" w:rsidRDefault="00403D50" w:rsidP="00403D50">
      <w:pPr>
        <w:pStyle w:val="EW"/>
      </w:pPr>
      <w:r w:rsidRPr="00403D50">
        <w:t>MPS</w:t>
      </w:r>
      <w:r w:rsidRPr="00403D50">
        <w:tab/>
        <w:t>Multimedia Priority Service</w:t>
      </w:r>
    </w:p>
    <w:p w14:paraId="2226DE81" w14:textId="77777777" w:rsidR="00403D50" w:rsidRPr="00403D50" w:rsidRDefault="00403D50" w:rsidP="00403D50">
      <w:pPr>
        <w:pStyle w:val="EW"/>
      </w:pPr>
      <w:r w:rsidRPr="00403D50">
        <w:t>MSGin5G</w:t>
      </w:r>
      <w:r w:rsidRPr="00403D50">
        <w:tab/>
        <w:t>Message Service Within the 5G System</w:t>
      </w:r>
    </w:p>
    <w:p w14:paraId="4832B5FB" w14:textId="77777777" w:rsidR="00403D50" w:rsidRPr="00403D50" w:rsidRDefault="00403D50" w:rsidP="00403D50">
      <w:pPr>
        <w:pStyle w:val="EW"/>
      </w:pPr>
      <w:r w:rsidRPr="00403D50">
        <w:t>NPN</w:t>
      </w:r>
      <w:r w:rsidRPr="00403D50">
        <w:tab/>
        <w:t>Non-Public Network</w:t>
      </w:r>
    </w:p>
    <w:p w14:paraId="5C7C4416" w14:textId="77777777" w:rsidR="00403D50" w:rsidRPr="00403D50" w:rsidRDefault="00403D50" w:rsidP="00403D50">
      <w:pPr>
        <w:pStyle w:val="EW"/>
      </w:pPr>
      <w:r w:rsidRPr="00403D50">
        <w:t>RSTP</w:t>
      </w:r>
      <w:r w:rsidRPr="00403D50">
        <w:tab/>
        <w:t>Rapid Spanning Tree Protocol</w:t>
      </w:r>
    </w:p>
    <w:p w14:paraId="264CDB08" w14:textId="77777777" w:rsidR="00403D50" w:rsidRPr="00403D50" w:rsidRDefault="00403D50" w:rsidP="00403D50">
      <w:pPr>
        <w:pStyle w:val="EW"/>
      </w:pPr>
      <w:r w:rsidRPr="00403D50">
        <w:t>SEES</w:t>
      </w:r>
      <w:r w:rsidRPr="00403D50">
        <w:tab/>
        <w:t xml:space="preserve">Service Exposure and Enablement S </w:t>
      </w:r>
    </w:p>
    <w:p w14:paraId="6D7B8FFB" w14:textId="77777777" w:rsidR="00403D50" w:rsidRPr="00403D50" w:rsidRDefault="00403D50" w:rsidP="00403D50">
      <w:pPr>
        <w:pStyle w:val="EW"/>
        <w:rPr>
          <w:lang w:eastAsia="zh-CN"/>
        </w:rPr>
      </w:pPr>
      <w:r w:rsidRPr="00403D50">
        <w:rPr>
          <w:lang w:eastAsia="zh-CN"/>
        </w:rPr>
        <w:t>SST</w:t>
      </w:r>
      <w:r w:rsidRPr="00403D50">
        <w:rPr>
          <w:lang w:eastAsia="zh-CN"/>
        </w:rPr>
        <w:tab/>
        <w:t>Slice/Service Type</w:t>
      </w:r>
    </w:p>
    <w:p w14:paraId="7692B0B8" w14:textId="4AF458FB" w:rsidR="00403D50" w:rsidRDefault="00403D50" w:rsidP="00403D50">
      <w:pPr>
        <w:pStyle w:val="EW"/>
        <w:rPr>
          <w:ins w:id="11" w:author="Eunah" w:date="2021-08-24T15:29:00Z"/>
          <w:lang w:eastAsia="zh-CN"/>
        </w:rPr>
      </w:pPr>
      <w:r w:rsidRPr="00403D50">
        <w:rPr>
          <w:lang w:eastAsia="zh-CN"/>
        </w:rPr>
        <w:t>TTFF</w:t>
      </w:r>
      <w:r w:rsidRPr="00403D50">
        <w:rPr>
          <w:lang w:eastAsia="zh-CN"/>
        </w:rPr>
        <w:tab/>
        <w:t>Time To First Fix</w:t>
      </w:r>
    </w:p>
    <w:p w14:paraId="1B06831B" w14:textId="2551CF25" w:rsidR="00403D50" w:rsidRPr="00403D50" w:rsidRDefault="00403D50" w:rsidP="00403D50">
      <w:pPr>
        <w:pStyle w:val="EW"/>
      </w:pPr>
      <w:ins w:id="12" w:author="Eunah" w:date="2021-08-24T15:29:00Z">
        <w:r w:rsidRPr="00403D50">
          <w:rPr>
            <w:rFonts w:hint="eastAsia"/>
          </w:rPr>
          <w:t>U</w:t>
        </w:r>
        <w:r w:rsidRPr="00403D50">
          <w:t>AV</w:t>
        </w:r>
        <w:r w:rsidRPr="00403D50">
          <w:tab/>
          <w:t xml:space="preserve">Uncrewed </w:t>
        </w:r>
      </w:ins>
      <w:ins w:id="13" w:author="Eunah" w:date="2021-08-24T15:31:00Z">
        <w:r w:rsidRPr="00403D50">
          <w:t>Aerial Veh</w:t>
        </w:r>
      </w:ins>
      <w:ins w:id="14" w:author="Eunah" w:date="2021-08-24T15:32:00Z">
        <w:r w:rsidRPr="00403D50">
          <w:t>icle</w:t>
        </w:r>
      </w:ins>
    </w:p>
    <w:p w14:paraId="0C4BFDE3" w14:textId="77777777" w:rsidR="009A3237" w:rsidRPr="009A3237" w:rsidRDefault="009A3237" w:rsidP="009A3237">
      <w:pPr>
        <w:pStyle w:val="1"/>
      </w:pPr>
      <w:r w:rsidRPr="009A3237">
        <w:t>4</w:t>
      </w:r>
      <w:r w:rsidRPr="009A3237">
        <w:tab/>
        <w:t>Overview</w:t>
      </w:r>
      <w:bookmarkEnd w:id="7"/>
      <w:bookmarkEnd w:id="8"/>
      <w:bookmarkEnd w:id="9"/>
      <w:bookmarkEnd w:id="10"/>
    </w:p>
    <w:p w14:paraId="5A57ABBB" w14:textId="77777777" w:rsidR="009A3237" w:rsidRPr="009A3237" w:rsidRDefault="009A3237" w:rsidP="009A3237">
      <w:pPr>
        <w:rPr>
          <w:lang w:eastAsia="zh-CN"/>
        </w:rPr>
      </w:pPr>
      <w:r w:rsidRPr="009A3237">
        <w:rPr>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positioning,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 etc. Enhancements in the air interface contribute to meeting these KPIs as do enhancements in the core network, such as network slicing, in-network caching and hosting services closer to the end points.</w:t>
      </w:r>
    </w:p>
    <w:p w14:paraId="7063FC99" w14:textId="18CD6D19" w:rsidR="009A3237" w:rsidRPr="009A3237" w:rsidRDefault="009A3237" w:rsidP="009A3237">
      <w:pPr>
        <w:rPr>
          <w:lang w:eastAsia="zh-CN"/>
        </w:rPr>
      </w:pPr>
      <w:r w:rsidRPr="009A3237">
        <w:rPr>
          <w:lang w:eastAsia="zh-CN"/>
        </w:rPr>
        <w:t xml:space="preserve">A 5G system also supports new business models such as those for IoT and enterprise managed networks. Drivers for the 5G KPIs include services such as </w:t>
      </w:r>
      <w:del w:id="15" w:author="Eunah" w:date="2021-08-18T05:54:00Z">
        <w:r w:rsidRPr="009A3237" w:rsidDel="009A3237">
          <w:rPr>
            <w:lang w:eastAsia="zh-CN"/>
          </w:rPr>
          <w:delText xml:space="preserve">Unmanned </w:delText>
        </w:r>
      </w:del>
      <w:ins w:id="16" w:author="Eunah" w:date="2021-08-18T05:54:00Z">
        <w:r>
          <w:rPr>
            <w:lang w:eastAsia="zh-CN"/>
          </w:rPr>
          <w:t>Uncrewed</w:t>
        </w:r>
        <w:r w:rsidRPr="009A3237">
          <w:rPr>
            <w:lang w:eastAsia="zh-CN"/>
          </w:rPr>
          <w:t xml:space="preserve"> </w:t>
        </w:r>
      </w:ins>
      <w:r w:rsidRPr="009A3237">
        <w:rPr>
          <w:lang w:eastAsia="zh-CN"/>
        </w:rPr>
        <w:t>Aerial Vehicle (UAV) control, Augmented Reality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UEs sending and receiving data over the 5G network.</w:t>
      </w:r>
    </w:p>
    <w:p w14:paraId="46DE675A" w14:textId="77777777" w:rsidR="009A3237" w:rsidRPr="009A3237" w:rsidRDefault="009A3237" w:rsidP="009A3237">
      <w:pPr>
        <w:rPr>
          <w:lang w:eastAsia="zh-CN"/>
        </w:rPr>
      </w:pPr>
      <w:r w:rsidRPr="009A3237">
        <w:rPr>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UEs connecting to the network in different ways.</w:t>
      </w:r>
    </w:p>
    <w:p w14:paraId="5D2FC594" w14:textId="77777777" w:rsidR="009A3237" w:rsidRPr="009A3237" w:rsidRDefault="009A3237" w:rsidP="009A3237">
      <w:pPr>
        <w:rPr>
          <w:lang w:eastAsia="zh-CN"/>
        </w:rPr>
      </w:pPr>
      <w:r w:rsidRPr="009A3237">
        <w:rPr>
          <w:lang w:eastAsia="zh-CN"/>
        </w:rPr>
        <w:t xml:space="preserve">Mobile Broadband (MBB) enhancements aim to meet a number of new KPIs. These pertain to high data rates, high user density, high user mobility, highly variable data rates, deployment, and coverage. High data rates are driven by the increasing use of data for services such as streaming (e.g. video, music, and user generated content), interactive services (e.g. AR), and IoT. These services come with stringent requirements for user experienced data rates as well </w:t>
      </w:r>
      <w:r w:rsidRPr="009A3237">
        <w:rPr>
          <w:lang w:eastAsia="zh-CN"/>
        </w:rPr>
        <w:lastRenderedPageBreak/>
        <w:t>as associated requirements for latency to meet service requirements. Additionally, increased coverage in densely populated areas such as sports arenas, urban areas, and transportation hubs has become essential</w:t>
      </w:r>
      <w:r w:rsidRPr="009A3237">
        <w:t xml:space="preserve"> </w:t>
      </w:r>
      <w:r w:rsidRPr="009A3237">
        <w:rPr>
          <w:lang w:eastAsia="zh-CN"/>
        </w:rPr>
        <w:t>for pedestrians and users in urban vehicles. New KPIs on traffic and connection density enable both the transport of high volumes of data traffic per area (traffic density) and transport of data for a high number of connections (e.g. UE density or connection density). Many UEs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high user density, wide area connectivity, and UEs travelling at high speeds.</w:t>
      </w:r>
    </w:p>
    <w:p w14:paraId="0CBBAF76" w14:textId="77777777" w:rsidR="009A3237" w:rsidRPr="009A3237" w:rsidRDefault="009A3237" w:rsidP="009A3237">
      <w:pPr>
        <w:rPr>
          <w:lang w:eastAsia="zh-CN"/>
        </w:rPr>
      </w:pPr>
      <w:r w:rsidRPr="009A3237">
        <w:rPr>
          <w:lang w:eastAsia="zh-CN"/>
        </w:rPr>
        <w:t>Another aspect of 5G KPIs includes requirements for various combinations of latency and reliability, as well as higher accuracy for positioning. These KPIs are driven by support for both commercial and public safety services. On the commercial side, industrial control, industrial automation, UAV control, and AR</w:t>
      </w:r>
      <w:r w:rsidRPr="009A3237">
        <w:t xml:space="preserve"> </w:t>
      </w:r>
      <w:r w:rsidRPr="009A3237">
        <w:rPr>
          <w:lang w:eastAsia="zh-CN"/>
        </w:rPr>
        <w:t>are examples of those services. Services such as UAV control will require more precise positioning information that includes altitude, speed, and direction, in addition to horizontal coordinates.</w:t>
      </w:r>
    </w:p>
    <w:p w14:paraId="1746FC8A" w14:textId="77777777" w:rsidR="009A3237" w:rsidRPr="009A3237" w:rsidRDefault="009A3237" w:rsidP="009A3237">
      <w:pPr>
        <w:rPr>
          <w:lang w:eastAsia="zh-CN"/>
        </w:rPr>
      </w:pPr>
      <w:r w:rsidRPr="009A3237">
        <w:rPr>
          <w:lang w:eastAsia="zh-CN"/>
        </w:rPr>
        <w:t>Support for Massive Internet of Things (MIoT) brings many new requirements in addition to those for the enhanced KPIs. The expansion of connected things introduces a need for significant improvements in resource efficiency in all system components (e.g. UEs, IoT devices, radio, access network, core network).</w:t>
      </w:r>
    </w:p>
    <w:p w14:paraId="522CA34C" w14:textId="77777777" w:rsidR="001C1613" w:rsidRPr="0093004C" w:rsidRDefault="001C1613" w:rsidP="009A3237"/>
    <w:sectPr w:rsidR="001C1613" w:rsidRPr="0093004C" w:rsidSect="009A3237">
      <w:headerReference w:type="default" r:id="rId13"/>
      <w:footerReference w:type="default" r:id="rId14"/>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3933B" w14:textId="77777777" w:rsidR="00547D37" w:rsidRDefault="00547D37">
      <w:r>
        <w:separator/>
      </w:r>
    </w:p>
  </w:endnote>
  <w:endnote w:type="continuationSeparator" w:id="0">
    <w:p w14:paraId="51C7CF2D" w14:textId="77777777" w:rsidR="00547D37" w:rsidRDefault="0054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49AC5" w14:textId="77777777" w:rsidR="00547D37" w:rsidRDefault="00547D37">
      <w:r>
        <w:separator/>
      </w:r>
    </w:p>
  </w:footnote>
  <w:footnote w:type="continuationSeparator" w:id="0">
    <w:p w14:paraId="68ABC60B" w14:textId="77777777" w:rsidR="00547D37" w:rsidRDefault="00547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6D1F"/>
    <w:multiLevelType w:val="hybridMultilevel"/>
    <w:tmpl w:val="B05E9D00"/>
    <w:lvl w:ilvl="0" w:tplc="0E02CA6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7"/>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6"/>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098A"/>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3ED2"/>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192"/>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314C"/>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4CEA"/>
    <w:rsid w:val="00256439"/>
    <w:rsid w:val="00256D29"/>
    <w:rsid w:val="0026232B"/>
    <w:rsid w:val="00264D7F"/>
    <w:rsid w:val="002668FB"/>
    <w:rsid w:val="00266A93"/>
    <w:rsid w:val="002675F0"/>
    <w:rsid w:val="002836BF"/>
    <w:rsid w:val="00283A7C"/>
    <w:rsid w:val="002864D4"/>
    <w:rsid w:val="00291474"/>
    <w:rsid w:val="002915A6"/>
    <w:rsid w:val="00292CEC"/>
    <w:rsid w:val="00297392"/>
    <w:rsid w:val="002A2D68"/>
    <w:rsid w:val="002A4E97"/>
    <w:rsid w:val="002B01C7"/>
    <w:rsid w:val="002B3F08"/>
    <w:rsid w:val="002B5922"/>
    <w:rsid w:val="002B6096"/>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51DC"/>
    <w:rsid w:val="003172DC"/>
    <w:rsid w:val="00326948"/>
    <w:rsid w:val="00332666"/>
    <w:rsid w:val="00334336"/>
    <w:rsid w:val="00334D9A"/>
    <w:rsid w:val="003360F6"/>
    <w:rsid w:val="003376DE"/>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3D50"/>
    <w:rsid w:val="004108D4"/>
    <w:rsid w:val="00411D52"/>
    <w:rsid w:val="00412CCA"/>
    <w:rsid w:val="00415491"/>
    <w:rsid w:val="00417110"/>
    <w:rsid w:val="00420577"/>
    <w:rsid w:val="004211DC"/>
    <w:rsid w:val="00423334"/>
    <w:rsid w:val="0043234B"/>
    <w:rsid w:val="004345EC"/>
    <w:rsid w:val="00434EB0"/>
    <w:rsid w:val="00435DD1"/>
    <w:rsid w:val="004448F4"/>
    <w:rsid w:val="00444C24"/>
    <w:rsid w:val="004450EF"/>
    <w:rsid w:val="00446CE8"/>
    <w:rsid w:val="0044777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5229"/>
    <w:rsid w:val="004E796E"/>
    <w:rsid w:val="004E7A76"/>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47D37"/>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4624"/>
    <w:rsid w:val="00606319"/>
    <w:rsid w:val="00614FDF"/>
    <w:rsid w:val="00616040"/>
    <w:rsid w:val="00617FA8"/>
    <w:rsid w:val="00620C68"/>
    <w:rsid w:val="006233CF"/>
    <w:rsid w:val="00623A76"/>
    <w:rsid w:val="006320C8"/>
    <w:rsid w:val="00632B0B"/>
    <w:rsid w:val="0063531E"/>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4B5"/>
    <w:rsid w:val="006B455A"/>
    <w:rsid w:val="006C073E"/>
    <w:rsid w:val="006C3110"/>
    <w:rsid w:val="006C3D95"/>
    <w:rsid w:val="006C59C6"/>
    <w:rsid w:val="006C68D4"/>
    <w:rsid w:val="006D57B4"/>
    <w:rsid w:val="006E5C86"/>
    <w:rsid w:val="006F10DD"/>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06B8"/>
    <w:rsid w:val="007A4344"/>
    <w:rsid w:val="007A50E3"/>
    <w:rsid w:val="007B15E9"/>
    <w:rsid w:val="007B173F"/>
    <w:rsid w:val="007B1C78"/>
    <w:rsid w:val="007B600E"/>
    <w:rsid w:val="007B7D30"/>
    <w:rsid w:val="007C0E22"/>
    <w:rsid w:val="007C0E98"/>
    <w:rsid w:val="007C2C78"/>
    <w:rsid w:val="007C439D"/>
    <w:rsid w:val="007C6BF3"/>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65DC"/>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474"/>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E70EA"/>
    <w:rsid w:val="008F7539"/>
    <w:rsid w:val="008F7A4E"/>
    <w:rsid w:val="00900353"/>
    <w:rsid w:val="009010D3"/>
    <w:rsid w:val="0090154B"/>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75619"/>
    <w:rsid w:val="009814AD"/>
    <w:rsid w:val="009832AD"/>
    <w:rsid w:val="00983724"/>
    <w:rsid w:val="00983747"/>
    <w:rsid w:val="00984E15"/>
    <w:rsid w:val="00991C89"/>
    <w:rsid w:val="009928EA"/>
    <w:rsid w:val="00992A60"/>
    <w:rsid w:val="0099430A"/>
    <w:rsid w:val="009955A2"/>
    <w:rsid w:val="009959A8"/>
    <w:rsid w:val="00996FCA"/>
    <w:rsid w:val="0099742B"/>
    <w:rsid w:val="00997E6B"/>
    <w:rsid w:val="009A0CBF"/>
    <w:rsid w:val="009A1DDD"/>
    <w:rsid w:val="009A2063"/>
    <w:rsid w:val="009A3237"/>
    <w:rsid w:val="009A5DC9"/>
    <w:rsid w:val="009A6989"/>
    <w:rsid w:val="009B55A8"/>
    <w:rsid w:val="009B6547"/>
    <w:rsid w:val="009C1BEF"/>
    <w:rsid w:val="009C5E24"/>
    <w:rsid w:val="009C62F0"/>
    <w:rsid w:val="009C68D9"/>
    <w:rsid w:val="009D1CD2"/>
    <w:rsid w:val="009D7F65"/>
    <w:rsid w:val="009E2843"/>
    <w:rsid w:val="009E2E6C"/>
    <w:rsid w:val="009E2ED1"/>
    <w:rsid w:val="009E4633"/>
    <w:rsid w:val="009E691D"/>
    <w:rsid w:val="009E762F"/>
    <w:rsid w:val="009F2CC2"/>
    <w:rsid w:val="009F2E22"/>
    <w:rsid w:val="009F37B7"/>
    <w:rsid w:val="00A042F6"/>
    <w:rsid w:val="00A05087"/>
    <w:rsid w:val="00A05C7E"/>
    <w:rsid w:val="00A10F02"/>
    <w:rsid w:val="00A1242B"/>
    <w:rsid w:val="00A1625A"/>
    <w:rsid w:val="00A164B4"/>
    <w:rsid w:val="00A16BEF"/>
    <w:rsid w:val="00A255D5"/>
    <w:rsid w:val="00A25EE7"/>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48E1"/>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05C9"/>
    <w:rsid w:val="00AC1BA2"/>
    <w:rsid w:val="00AC32C8"/>
    <w:rsid w:val="00AC6BC6"/>
    <w:rsid w:val="00AC6CF7"/>
    <w:rsid w:val="00AD6E6A"/>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5F3B"/>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86C4F"/>
    <w:rsid w:val="00C870B9"/>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6822"/>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09C1"/>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42D"/>
    <w:rsid w:val="00D87E00"/>
    <w:rsid w:val="00D9134D"/>
    <w:rsid w:val="00D920DF"/>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25C93"/>
    <w:rsid w:val="00E3085B"/>
    <w:rsid w:val="00E37541"/>
    <w:rsid w:val="00E416B9"/>
    <w:rsid w:val="00E42DB8"/>
    <w:rsid w:val="00E44582"/>
    <w:rsid w:val="00E44F24"/>
    <w:rsid w:val="00E5431B"/>
    <w:rsid w:val="00E54797"/>
    <w:rsid w:val="00E54B38"/>
    <w:rsid w:val="00E552F4"/>
    <w:rsid w:val="00E55ADC"/>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D3651"/>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0ED"/>
    <w:rsid w:val="00F7210F"/>
    <w:rsid w:val="00F762BC"/>
    <w:rsid w:val="00F76CCC"/>
    <w:rsid w:val="00F80BEE"/>
    <w:rsid w:val="00F81E24"/>
    <w:rsid w:val="00F8344D"/>
    <w:rsid w:val="00F8644A"/>
    <w:rsid w:val="00F8669D"/>
    <w:rsid w:val="00F86730"/>
    <w:rsid w:val="00F9008D"/>
    <w:rsid w:val="00F932EC"/>
    <w:rsid w:val="00F9405D"/>
    <w:rsid w:val="00F95FE6"/>
    <w:rsid w:val="00F96085"/>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rsid w:val="004E7A7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Char0">
    <w:name w:val="풍선 도움말 텍스트 Char"/>
    <w:basedOn w:val="a0"/>
    <w:link w:val="aa"/>
    <w:rsid w:val="004E7A76"/>
    <w:rPr>
      <w:rFonts w:ascii="Segoe UI" w:hAnsi="Segoe UI" w:cs="Segoe UI"/>
      <w:sz w:val="18"/>
      <w:szCs w:val="18"/>
    </w:rPr>
  </w:style>
  <w:style w:type="character" w:styleId="ab">
    <w:name w:val="annotation reference"/>
    <w:rsid w:val="004E7A76"/>
    <w:rPr>
      <w:sz w:val="16"/>
      <w:szCs w:val="16"/>
    </w:rPr>
  </w:style>
  <w:style w:type="paragraph" w:styleId="21">
    <w:name w:val="index 2"/>
    <w:basedOn w:val="12"/>
    <w:rsid w:val="004E7A76"/>
    <w:pPr>
      <w:ind w:left="284"/>
    </w:pPr>
  </w:style>
  <w:style w:type="paragraph" w:styleId="12">
    <w:name w:val="index 1"/>
    <w:basedOn w:val="a"/>
    <w:rsid w:val="004E7A76"/>
    <w:pPr>
      <w:keepLines/>
      <w:overflowPunct w:val="0"/>
      <w:autoSpaceDE w:val="0"/>
      <w:autoSpaceDN w:val="0"/>
      <w:adjustRightInd w:val="0"/>
      <w:spacing w:after="0"/>
      <w:textAlignment w:val="baseline"/>
    </w:pPr>
    <w:rPr>
      <w:lang w:eastAsia="en-GB"/>
    </w:rPr>
  </w:style>
  <w:style w:type="paragraph" w:styleId="22">
    <w:name w:val="List Number 2"/>
    <w:basedOn w:val="ac"/>
    <w:rsid w:val="004E7A76"/>
    <w:pPr>
      <w:ind w:left="851"/>
    </w:pPr>
  </w:style>
  <w:style w:type="character" w:styleId="ad">
    <w:name w:val="footnote reference"/>
    <w:rsid w:val="004E7A76"/>
    <w:rPr>
      <w:b/>
      <w:position w:val="6"/>
      <w:sz w:val="16"/>
    </w:rPr>
  </w:style>
  <w:style w:type="paragraph" w:styleId="ae">
    <w:name w:val="footnote text"/>
    <w:basedOn w:val="a"/>
    <w:link w:val="Char1"/>
    <w:rsid w:val="004E7A7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각주 텍스트 Char"/>
    <w:basedOn w:val="a0"/>
    <w:link w:val="ae"/>
    <w:rsid w:val="004E7A76"/>
    <w:rPr>
      <w:sz w:val="16"/>
    </w:rPr>
  </w:style>
  <w:style w:type="paragraph" w:styleId="23">
    <w:name w:val="List Bullet 2"/>
    <w:basedOn w:val="af"/>
    <w:rsid w:val="004E7A76"/>
    <w:pPr>
      <w:ind w:left="851"/>
    </w:pPr>
  </w:style>
  <w:style w:type="paragraph" w:styleId="31">
    <w:name w:val="List Bullet 3"/>
    <w:basedOn w:val="23"/>
    <w:rsid w:val="004E7A76"/>
    <w:pPr>
      <w:ind w:left="1135"/>
    </w:pPr>
  </w:style>
  <w:style w:type="paragraph" w:styleId="ac">
    <w:name w:val="List Number"/>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24">
    <w:name w:val="List 2"/>
    <w:basedOn w:val="a7"/>
    <w:rsid w:val="004E7A76"/>
    <w:pPr>
      <w:overflowPunct w:val="0"/>
      <w:autoSpaceDE w:val="0"/>
      <w:autoSpaceDN w:val="0"/>
      <w:adjustRightInd w:val="0"/>
      <w:ind w:left="851" w:firstLineChars="0" w:hanging="284"/>
      <w:contextualSpacing w:val="0"/>
      <w:textAlignment w:val="baseline"/>
    </w:pPr>
    <w:rPr>
      <w:rFonts w:eastAsiaTheme="minorEastAsia"/>
      <w:lang w:eastAsia="en-GB"/>
    </w:rPr>
  </w:style>
  <w:style w:type="paragraph" w:styleId="32">
    <w:name w:val="List 3"/>
    <w:basedOn w:val="24"/>
    <w:rsid w:val="004E7A76"/>
    <w:pPr>
      <w:ind w:left="1135"/>
    </w:pPr>
  </w:style>
  <w:style w:type="paragraph" w:styleId="41">
    <w:name w:val="List 4"/>
    <w:basedOn w:val="32"/>
    <w:rsid w:val="004E7A76"/>
    <w:pPr>
      <w:ind w:left="1418"/>
    </w:pPr>
  </w:style>
  <w:style w:type="paragraph" w:styleId="51">
    <w:name w:val="List 5"/>
    <w:basedOn w:val="41"/>
    <w:rsid w:val="004E7A76"/>
    <w:pPr>
      <w:ind w:left="1702"/>
    </w:pPr>
  </w:style>
  <w:style w:type="paragraph" w:styleId="af">
    <w:name w:val="List Bullet"/>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42">
    <w:name w:val="List Bullet 4"/>
    <w:basedOn w:val="31"/>
    <w:rsid w:val="004E7A76"/>
    <w:pPr>
      <w:ind w:left="1418"/>
    </w:pPr>
  </w:style>
  <w:style w:type="paragraph" w:styleId="52">
    <w:name w:val="List Bullet 5"/>
    <w:basedOn w:val="42"/>
    <w:rsid w:val="004E7A7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A7667-5EC2-4435-92D2-5AE6B4F33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1188</Words>
  <Characters>6774</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7947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2</cp:revision>
  <cp:lastPrinted>2019-02-25T14:05:00Z</cp:lastPrinted>
  <dcterms:created xsi:type="dcterms:W3CDTF">2021-09-03T05:02:00Z</dcterms:created>
  <dcterms:modified xsi:type="dcterms:W3CDTF">2021-09-03T05:02:00Z</dcterms:modified>
</cp:coreProperties>
</file>